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 w:line="260" w:lineRule="auto"/>
        <w:jc w:val="both"/>
        <w:rPr>
          <w:rFonts w:ascii="Arial" w:hAnsi="Arial" w:eastAsia="宋体"/>
          <w:b/>
          <w:sz w:val="24"/>
          <w:lang w:val="en-US" w:eastAsia="zh-CN"/>
        </w:rPr>
      </w:pPr>
      <w:bookmarkStart w:id="0" w:name="_Toc37200931"/>
      <w:bookmarkStart w:id="1" w:name="_Toc46492797"/>
      <w:bookmarkStart w:id="2" w:name="_Toc100944885"/>
      <w:bookmarkStart w:id="3" w:name="_Toc52568323"/>
      <w:bookmarkStart w:id="4" w:name="_Toc29248346"/>
      <w:r>
        <w:rPr>
          <w:rFonts w:ascii="Arial" w:hAnsi="Arial" w:eastAsia="宋体"/>
          <w:b/>
          <w:sz w:val="24"/>
          <w:lang w:eastAsia="ja-JP"/>
        </w:rPr>
        <w:t>3GPP T</w:t>
      </w:r>
      <w:bookmarkStart w:id="5" w:name="_Ref452454252"/>
      <w:bookmarkEnd w:id="5"/>
      <w:r>
        <w:rPr>
          <w:rFonts w:ascii="Arial" w:hAnsi="Arial" w:eastAsia="宋体"/>
          <w:b/>
          <w:sz w:val="24"/>
          <w:lang w:eastAsia="ja-JP"/>
        </w:rPr>
        <w:t>SG-RAN WG</w:t>
      </w:r>
      <w:r>
        <w:rPr>
          <w:rFonts w:hint="eastAsia" w:ascii="Arial" w:hAnsi="Arial" w:eastAsia="宋体"/>
          <w:b/>
          <w:sz w:val="24"/>
          <w:lang w:val="en-US" w:eastAsia="zh-CN"/>
        </w:rPr>
        <w:t>1</w:t>
      </w:r>
      <w:r>
        <w:rPr>
          <w:rFonts w:ascii="Arial" w:hAnsi="Arial" w:eastAsia="宋体"/>
          <w:b/>
          <w:sz w:val="24"/>
          <w:lang w:eastAsia="ja-JP"/>
        </w:rPr>
        <w:t xml:space="preserve"> Meeting #11</w:t>
      </w:r>
      <w:r>
        <w:rPr>
          <w:rFonts w:hint="eastAsia" w:ascii="Arial" w:hAnsi="Arial" w:eastAsia="宋体"/>
          <w:b/>
          <w:sz w:val="24"/>
          <w:lang w:val="en-US" w:eastAsia="zh-CN"/>
        </w:rPr>
        <w:t>0</w:t>
      </w:r>
      <w:r>
        <w:rPr>
          <w:rFonts w:ascii="Arial" w:hAnsi="Arial" w:eastAsia="宋体"/>
          <w:b/>
          <w:sz w:val="24"/>
          <w:lang w:eastAsia="ja-JP"/>
        </w:rPr>
        <w:tab/>
      </w:r>
      <w:r>
        <w:rPr>
          <w:rFonts w:hint="eastAsia" w:ascii="Arial" w:hAnsi="Arial" w:eastAsia="宋体"/>
          <w:b/>
          <w:sz w:val="24"/>
          <w:lang w:eastAsia="ja-JP"/>
        </w:rPr>
        <w:t>R1-2207047</w:t>
      </w:r>
    </w:p>
    <w:p>
      <w:pPr>
        <w:spacing w:after="120" w:line="260" w:lineRule="auto"/>
        <w:jc w:val="both"/>
        <w:outlineLvl w:val="0"/>
        <w:rPr>
          <w:rFonts w:ascii="Arial" w:hAnsi="Arial" w:eastAsia="宋体"/>
          <w:b/>
          <w:sz w:val="24"/>
          <w:szCs w:val="24"/>
          <w:lang w:eastAsia="zh-CN"/>
        </w:rPr>
      </w:pPr>
      <w:r>
        <w:rPr>
          <w:rFonts w:ascii="Arial" w:hAnsi="Arial" w:eastAsia="宋体"/>
          <w:b/>
          <w:sz w:val="24"/>
          <w:szCs w:val="24"/>
          <w:lang w:val="en-US" w:eastAsia="zh-CN"/>
        </w:rPr>
        <w:t>Toulouse, France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ascii="Arial" w:hAnsi="Arial" w:eastAsia="宋体"/>
          <w:b/>
          <w:sz w:val="24"/>
          <w:lang w:val="en-US" w:eastAsia="zh-CN"/>
        </w:rPr>
        <w:t>August</w:t>
      </w:r>
      <w:r>
        <w:rPr>
          <w:rFonts w:ascii="Arial" w:hAnsi="Arial" w:eastAsia="宋体"/>
          <w:b/>
          <w:sz w:val="24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>22</w:t>
      </w:r>
      <w:r>
        <w:rPr>
          <w:rFonts w:hint="eastAsia" w:ascii="Arial" w:hAnsi="Arial" w:eastAsia="宋体"/>
          <w:b/>
          <w:sz w:val="24"/>
          <w:vertAlign w:val="superscript"/>
          <w:lang w:val="en-US" w:eastAsia="zh-CN"/>
        </w:rPr>
        <w:t>nd</w:t>
      </w:r>
      <w:r>
        <w:rPr>
          <w:rFonts w:ascii="Arial" w:hAnsi="Arial" w:eastAsia="宋体"/>
          <w:b/>
          <w:sz w:val="24"/>
        </w:rPr>
        <w:t xml:space="preserve"> – </w:t>
      </w:r>
      <w:r>
        <w:rPr>
          <w:rFonts w:hint="eastAsia" w:ascii="Arial" w:hAnsi="Arial" w:eastAsia="宋体"/>
          <w:b/>
          <w:sz w:val="24"/>
          <w:lang w:val="en-US" w:eastAsia="zh-CN"/>
        </w:rPr>
        <w:t>2</w:t>
      </w:r>
      <w:r>
        <w:rPr>
          <w:rFonts w:ascii="Arial" w:hAnsi="Arial" w:eastAsia="宋体"/>
          <w:b/>
          <w:sz w:val="24"/>
          <w:lang w:val="en-US" w:eastAsia="zh-CN"/>
        </w:rPr>
        <w:t>6</w:t>
      </w:r>
      <w:r>
        <w:rPr>
          <w:rFonts w:hint="eastAsia" w:ascii="Arial" w:hAnsi="Arial" w:eastAsia="宋体"/>
          <w:b/>
          <w:sz w:val="24"/>
          <w:vertAlign w:val="superscript"/>
          <w:lang w:val="en-US" w:eastAsia="zh-CN"/>
        </w:rPr>
        <w:t>th</w:t>
      </w:r>
      <w:r>
        <w:rPr>
          <w:rFonts w:ascii="Arial" w:hAnsi="Arial" w:eastAsia="宋体"/>
          <w:b/>
          <w:sz w:val="24"/>
        </w:rPr>
        <w:t>, 202</w:t>
      </w:r>
      <w:r>
        <w:rPr>
          <w:rFonts w:hint="eastAsia" w:ascii="Arial" w:hAnsi="Arial" w:eastAsia="宋体"/>
          <w:b/>
          <w:sz w:val="24"/>
        </w:rPr>
        <w:t>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  <w:i/>
                <w:lang w:val="en-US" w:eastAsia="zh-CN"/>
              </w:rPr>
            </w:pPr>
            <w:r>
              <w:rPr>
                <w:rFonts w:ascii="Arial" w:hAnsi="Arial" w:eastAsia="宋体"/>
                <w:i/>
                <w:sz w:val="14"/>
              </w:rPr>
              <w:t>CR-Form-v12.</w:t>
            </w:r>
            <w:r>
              <w:rPr>
                <w:rFonts w:hint="eastAsia" w:ascii="Arial" w:hAnsi="Arial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  <w:b/>
                <w:color w:val="FF0000"/>
                <w:sz w:val="32"/>
                <w:lang w:val="en-US" w:eastAsia="zh-CN"/>
              </w:rPr>
              <w:t xml:space="preserve">DRAFT </w:t>
            </w:r>
            <w:r>
              <w:rPr>
                <w:rFonts w:ascii="Arial" w:hAnsi="Arial" w:eastAsia="宋体"/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</w:rPr>
            </w:pPr>
          </w:p>
        </w:tc>
        <w:tc>
          <w:tcPr>
            <w:tcW w:w="1559" w:type="dxa"/>
            <w:shd w:val="pct30" w:color="FFFF00" w:fill="auto"/>
            <w:vAlign w:val="center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sz w:val="28"/>
                <w:lang w:val="en-US" w:eastAsia="zh-CN"/>
              </w:rPr>
            </w:pPr>
            <w:r>
              <w:rPr>
                <w:rFonts w:ascii="Arial" w:hAnsi="Arial" w:eastAsia="宋体"/>
              </w:rPr>
              <w:fldChar w:fldCharType="begin"/>
            </w:r>
            <w:r>
              <w:rPr>
                <w:rFonts w:ascii="Arial" w:hAnsi="Arial" w:eastAsia="宋体"/>
              </w:rPr>
              <w:instrText xml:space="preserve"> DOCPROPERTY  Spec#  \* MERGEFORMAT </w:instrText>
            </w:r>
            <w:r>
              <w:rPr>
                <w:rFonts w:ascii="Arial" w:hAnsi="Arial" w:eastAsia="宋体"/>
              </w:rPr>
              <w:fldChar w:fldCharType="separate"/>
            </w:r>
            <w:r>
              <w:rPr>
                <w:rFonts w:ascii="Arial" w:hAnsi="Arial" w:eastAsia="宋体"/>
                <w:b/>
                <w:sz w:val="28"/>
              </w:rPr>
              <w:t>38.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21</w:t>
            </w:r>
            <w:r>
              <w:rPr>
                <w:rFonts w:ascii="Arial" w:hAnsi="Arial" w:eastAsia="宋体"/>
                <w:b/>
                <w:sz w:val="28"/>
              </w:rPr>
              <w:fldChar w:fldCharType="end"/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fldChar w:fldCharType="begin"/>
            </w:r>
            <w:r>
              <w:rPr>
                <w:rFonts w:ascii="Arial" w:hAnsi="Arial" w:eastAsia="宋体"/>
              </w:rPr>
              <w:instrText xml:space="preserve"> DOCPROPERTY  Cr#  \* MERGEFORMAT </w:instrText>
            </w:r>
            <w:r>
              <w:rPr>
                <w:rFonts w:ascii="Arial" w:hAnsi="Arial" w:eastAsia="宋体"/>
              </w:rPr>
              <w:fldChar w:fldCharType="separate"/>
            </w:r>
            <w:r>
              <w:rPr>
                <w:rFonts w:hint="eastAsia" w:ascii="Arial" w:hAnsi="Arial" w:eastAsia="宋体"/>
                <w:b/>
                <w:sz w:val="28"/>
                <w:lang w:eastAsia="zh-CN"/>
              </w:rPr>
              <w:t>-</w:t>
            </w:r>
            <w:r>
              <w:rPr>
                <w:rFonts w:ascii="Arial" w:hAnsi="Arial" w:eastAsia="宋体"/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right" w:pos="625"/>
              </w:tabs>
              <w:spacing w:after="0" w:line="259" w:lineRule="auto"/>
              <w:jc w:val="center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</w:rPr>
            </w:pPr>
            <w:r>
              <w:rPr>
                <w:rFonts w:ascii="Arial" w:hAnsi="Arial" w:eastAsia="宋体"/>
              </w:rPr>
              <w:fldChar w:fldCharType="begin"/>
            </w:r>
            <w:r>
              <w:rPr>
                <w:rFonts w:ascii="Arial" w:hAnsi="Arial" w:eastAsia="宋体"/>
              </w:rPr>
              <w:instrText xml:space="preserve"> DOCPROPERTY  Revision  \* MERGEFORMAT </w:instrText>
            </w:r>
            <w:r>
              <w:rPr>
                <w:rFonts w:ascii="Arial" w:hAnsi="Arial" w:eastAsia="宋体"/>
              </w:rPr>
              <w:fldChar w:fldCharType="separate"/>
            </w:r>
            <w:r>
              <w:rPr>
                <w:rFonts w:hint="eastAsia" w:ascii="Arial" w:hAnsi="Arial" w:eastAsia="宋体"/>
                <w:b/>
                <w:sz w:val="28"/>
                <w:lang w:eastAsia="zh-CN"/>
              </w:rPr>
              <w:t>-</w:t>
            </w:r>
            <w:r>
              <w:rPr>
                <w:rFonts w:ascii="Arial" w:hAnsi="Arial" w:eastAsia="宋体"/>
                <w:b/>
                <w:sz w:val="28"/>
              </w:rPr>
              <w:fldChar w:fldCharType="end"/>
            </w:r>
          </w:p>
        </w:tc>
        <w:tc>
          <w:tcPr>
            <w:tcW w:w="2410" w:type="dxa"/>
            <w:vAlign w:val="center"/>
          </w:tcPr>
          <w:p>
            <w:pPr>
              <w:tabs>
                <w:tab w:val="right" w:pos="1825"/>
              </w:tabs>
              <w:spacing w:after="0" w:line="259" w:lineRule="auto"/>
              <w:jc w:val="center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center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sz w:val="28"/>
              </w:rPr>
            </w:pPr>
            <w:r>
              <w:rPr>
                <w:rFonts w:ascii="Arial" w:hAnsi="Arial" w:eastAsia="宋体"/>
              </w:rPr>
              <w:fldChar w:fldCharType="begin"/>
            </w:r>
            <w:r>
              <w:rPr>
                <w:rFonts w:ascii="Arial" w:hAnsi="Arial" w:eastAsia="宋体"/>
              </w:rPr>
              <w:instrText xml:space="preserve"> DOCPROPERTY  Version  \* MERGEFORMAT </w:instrText>
            </w:r>
            <w:r>
              <w:rPr>
                <w:rFonts w:ascii="Arial" w:hAnsi="Arial" w:eastAsia="宋体"/>
              </w:rPr>
              <w:fldChar w:fldCharType="separate"/>
            </w:r>
            <w:r>
              <w:rPr>
                <w:rFonts w:ascii="Arial" w:hAnsi="Arial" w:eastAsia="宋体"/>
                <w:b/>
                <w:sz w:val="28"/>
              </w:rPr>
              <w:t>1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7</w:t>
            </w:r>
            <w:r>
              <w:rPr>
                <w:rFonts w:ascii="Arial" w:hAnsi="Arial" w:eastAsia="宋体"/>
                <w:b/>
                <w:sz w:val="28"/>
              </w:rPr>
              <w:t>.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2</w:t>
            </w:r>
            <w:r>
              <w:rPr>
                <w:rFonts w:ascii="Arial" w:hAnsi="Arial" w:eastAsia="宋体"/>
                <w:b/>
                <w:sz w:val="28"/>
              </w:rPr>
              <w:t>.0</w:t>
            </w:r>
            <w:r>
              <w:rPr>
                <w:rFonts w:ascii="Arial" w:hAnsi="Arial" w:eastAsia="宋体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 w:line="259" w:lineRule="auto"/>
              <w:jc w:val="center"/>
              <w:rPr>
                <w:rFonts w:ascii="Arial" w:hAnsi="Arial" w:eastAsia="宋体" w:cs="Arial"/>
                <w:i/>
              </w:rPr>
            </w:pPr>
            <w:r>
              <w:rPr>
                <w:rFonts w:ascii="Arial" w:hAnsi="Arial" w:eastAsia="宋体"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ascii="Arial" w:hAnsi="Arial" w:eastAsia="宋体" w:cs="Arial"/>
                <w:b/>
                <w:i/>
                <w:color w:val="FF0000"/>
                <w:u w:val="single"/>
              </w:rPr>
              <w:t>HE</w:t>
            </w:r>
            <w:bookmarkStart w:id="6" w:name="_Hlt497126619"/>
            <w:r>
              <w:rPr>
                <w:rFonts w:ascii="Arial" w:hAnsi="Arial" w:eastAsia="宋体" w:cs="Arial"/>
                <w:b/>
                <w:i/>
                <w:color w:val="FF0000"/>
                <w:u w:val="single"/>
              </w:rPr>
              <w:t>L</w:t>
            </w:r>
            <w:bookmarkEnd w:id="6"/>
            <w:r>
              <w:rPr>
                <w:rFonts w:ascii="Arial" w:hAnsi="Arial" w:eastAsia="宋体" w:cs="Arial"/>
                <w:b/>
                <w:i/>
                <w:color w:val="FF0000"/>
                <w:u w:val="single"/>
              </w:rPr>
              <w:t>P</w:t>
            </w:r>
            <w:r>
              <w:rPr>
                <w:rFonts w:ascii="Arial" w:hAnsi="Arial" w:eastAsia="宋体" w:cs="Arial"/>
                <w:b/>
                <w:i/>
                <w:color w:val="FF0000"/>
                <w:u w:val="single"/>
              </w:rPr>
              <w:fldChar w:fldCharType="end"/>
            </w:r>
            <w:r>
              <w:rPr>
                <w:rFonts w:ascii="Arial" w:hAnsi="Arial" w:eastAsia="宋体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eastAsia="宋体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eastAsia="宋体"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Arial" w:hAnsi="Arial" w:eastAsia="宋体" w:cs="Arial"/>
                <w:i/>
                <w:color w:val="0000FF"/>
                <w:u w:val="single"/>
              </w:rPr>
              <w:t>http://www.3gpp.org/Change-Requests</w:t>
            </w:r>
            <w:r>
              <w:rPr>
                <w:rFonts w:ascii="Arial" w:hAnsi="Arial" w:eastAsia="宋体" w:cs="Arial"/>
                <w:i/>
                <w:color w:val="0000FF"/>
                <w:u w:val="single"/>
              </w:rPr>
              <w:fldChar w:fldCharType="end"/>
            </w:r>
            <w:r>
              <w:rPr>
                <w:rFonts w:ascii="Arial" w:hAnsi="Arial" w:eastAsia="宋体"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</w:tbl>
    <w:p>
      <w:pPr>
        <w:spacing w:line="259" w:lineRule="auto"/>
        <w:rPr>
          <w:rFonts w:eastAsia="宋体"/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  <w:u w:val="single"/>
              </w:rPr>
            </w:pPr>
            <w:r>
              <w:rPr>
                <w:rFonts w:ascii="Arial" w:hAnsi="Arial" w:eastAsia="宋体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ascii="Arial" w:hAnsi="Arial" w:eastAsia="宋体"/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  <w:u w:val="single"/>
              </w:rPr>
            </w:pPr>
            <w:r>
              <w:rPr>
                <w:rFonts w:ascii="Arial" w:hAnsi="Arial" w:eastAsia="宋体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ascii="Arial" w:hAnsi="Arial" w:eastAsia="宋体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bCs/>
                <w:caps/>
              </w:rPr>
            </w:pPr>
          </w:p>
        </w:tc>
      </w:tr>
    </w:tbl>
    <w:p>
      <w:pPr>
        <w:spacing w:line="259" w:lineRule="auto"/>
        <w:rPr>
          <w:rFonts w:eastAsia="宋体"/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Title:</w:t>
            </w:r>
            <w:r>
              <w:rPr>
                <w:rFonts w:ascii="Arial" w:hAnsi="Arial" w:eastAsia="宋体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Correction on NCD-SSB related spec for RedCap in TS38214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lang w:eastAsia="zh-CN"/>
              </w:rPr>
            </w:pPr>
            <w:r>
              <w:rPr>
                <w:rFonts w:ascii="Arial" w:hAnsi="Arial" w:eastAsia="宋体"/>
              </w:rPr>
              <w:fldChar w:fldCharType="begin"/>
            </w:r>
            <w:r>
              <w:rPr>
                <w:rFonts w:ascii="Arial" w:hAnsi="Arial" w:eastAsia="宋体"/>
              </w:rPr>
              <w:instrText xml:space="preserve"> DOCPROPERTY  SourceIfWg  \* MERGEFORMAT </w:instrText>
            </w:r>
            <w:r>
              <w:rPr>
                <w:rFonts w:ascii="Arial" w:hAnsi="Arial" w:eastAsia="宋体"/>
              </w:rPr>
              <w:fldChar w:fldCharType="separate"/>
            </w:r>
            <w:r>
              <w:rPr>
                <w:rFonts w:hint="eastAsia" w:ascii="Arial" w:hAnsi="Arial" w:eastAsia="宋体"/>
              </w:rPr>
              <w:t>ZTE, Sanechips</w:t>
            </w:r>
            <w:r>
              <w:rPr>
                <w:rFonts w:ascii="Arial" w:hAnsi="Arial" w:eastAsia="宋体"/>
              </w:rPr>
              <w:t xml:space="preserve"> </w:t>
            </w:r>
            <w:r>
              <w:rPr>
                <w:rFonts w:ascii="Arial" w:hAnsi="Arial" w:eastAsia="宋体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bookmarkStart w:id="7" w:name="OLE_LINK19"/>
            <w:bookmarkStart w:id="8" w:name="OLE_LINK18"/>
            <w:r>
              <w:rPr>
                <w:rFonts w:ascii="Arial" w:hAnsi="Arial" w:eastAsia="宋体"/>
                <w:b/>
                <w:i/>
              </w:rPr>
              <w:t>Source to TSG:</w:t>
            </w:r>
            <w:bookmarkEnd w:id="7"/>
            <w:bookmarkEnd w:id="8"/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fldChar w:fldCharType="begin"/>
            </w:r>
            <w:r>
              <w:rPr>
                <w:rFonts w:ascii="Arial" w:hAnsi="Arial" w:eastAsia="宋体"/>
              </w:rPr>
              <w:instrText xml:space="preserve"> DOCPROPERTY  RelatedWis  \* MERGEFORMAT </w:instrText>
            </w:r>
            <w:r>
              <w:rPr>
                <w:rFonts w:ascii="Arial" w:hAnsi="Arial" w:eastAsia="宋体"/>
              </w:rPr>
              <w:fldChar w:fldCharType="separate"/>
            </w:r>
            <w:r>
              <w:rPr>
                <w:rFonts w:ascii="Arial" w:hAnsi="Arial" w:eastAsia="宋体"/>
              </w:rPr>
              <w:t>NR_redcap_Core</w:t>
            </w:r>
            <w:r>
              <w:rPr>
                <w:rFonts w:ascii="Arial" w:hAnsi="Arial" w:eastAsia="宋体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 w:line="259" w:lineRule="auto"/>
              <w:ind w:right="100"/>
              <w:rPr>
                <w:rFonts w:ascii="Arial" w:hAnsi="Arial" w:eastAsia="宋体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lang w:eastAsia="zh-CN"/>
              </w:rPr>
            </w:pPr>
            <w:r>
              <w:rPr>
                <w:rFonts w:ascii="Arial" w:hAnsi="Arial" w:eastAsia="宋体"/>
              </w:rPr>
              <w:t>2022-08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 w:line="259" w:lineRule="auto"/>
              <w:ind w:left="100" w:right="-609"/>
              <w:rPr>
                <w:rFonts w:ascii="Arial" w:hAnsi="Arial" w:eastAsia="宋体"/>
                <w:b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fldChar w:fldCharType="begin"/>
            </w:r>
            <w:r>
              <w:rPr>
                <w:rFonts w:ascii="Arial" w:hAnsi="Arial" w:eastAsia="宋体"/>
              </w:rPr>
              <w:instrText xml:space="preserve"> DOCPROPERTY  Release  \* MERGEFORMAT </w:instrText>
            </w:r>
            <w:r>
              <w:rPr>
                <w:rFonts w:ascii="Arial" w:hAnsi="Arial" w:eastAsia="宋体"/>
              </w:rPr>
              <w:fldChar w:fldCharType="separate"/>
            </w:r>
            <w:r>
              <w:rPr>
                <w:rFonts w:ascii="Arial" w:hAnsi="Arial" w:eastAsia="宋体"/>
              </w:rPr>
              <w:t>Rel-17</w:t>
            </w:r>
            <w:r>
              <w:rPr>
                <w:rFonts w:ascii="Arial" w:hAnsi="Arial" w:eastAsia="宋体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spacing w:after="0" w:line="259" w:lineRule="auto"/>
              <w:ind w:left="383" w:hanging="383"/>
              <w:rPr>
                <w:rFonts w:ascii="Arial" w:hAnsi="Arial" w:eastAsia="宋体"/>
                <w:i/>
                <w:sz w:val="18"/>
              </w:rPr>
            </w:pPr>
            <w:r>
              <w:rPr>
                <w:rFonts w:ascii="Arial" w:hAnsi="Arial" w:eastAsia="宋体"/>
                <w:i/>
                <w:sz w:val="18"/>
              </w:rPr>
              <w:t xml:space="preserve">Use </w:t>
            </w:r>
            <w:r>
              <w:rPr>
                <w:rFonts w:ascii="Arial" w:hAnsi="Arial" w:eastAsia="宋体"/>
                <w:i/>
                <w:sz w:val="18"/>
                <w:u w:val="single"/>
              </w:rPr>
              <w:t>one</w:t>
            </w:r>
            <w:r>
              <w:rPr>
                <w:rFonts w:ascii="Arial" w:hAnsi="Arial" w:eastAsia="宋体"/>
                <w:i/>
                <w:sz w:val="18"/>
              </w:rPr>
              <w:t xml:space="preserve"> of the following categories:</w:t>
            </w:r>
            <w:r>
              <w:rPr>
                <w:rFonts w:ascii="Arial" w:hAnsi="Arial" w:eastAsia="宋体"/>
                <w:b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</w:rPr>
              <w:t>F</w:t>
            </w:r>
            <w:r>
              <w:rPr>
                <w:rFonts w:ascii="Arial" w:hAnsi="Arial" w:eastAsia="宋体"/>
                <w:i/>
                <w:sz w:val="18"/>
              </w:rPr>
              <w:t xml:space="preserve">  (correction)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</w:rPr>
              <w:t>A</w:t>
            </w:r>
            <w:r>
              <w:rPr>
                <w:rFonts w:ascii="Arial" w:hAnsi="Arial" w:eastAsia="宋体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release)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</w:rPr>
              <w:t>B</w:t>
            </w:r>
            <w:r>
              <w:rPr>
                <w:rFonts w:ascii="Arial" w:hAnsi="Arial" w:eastAsia="宋体"/>
                <w:i/>
                <w:sz w:val="18"/>
              </w:rPr>
              <w:t xml:space="preserve">  (addition of feature), 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</w:rPr>
              <w:t>C</w:t>
            </w:r>
            <w:r>
              <w:rPr>
                <w:rFonts w:ascii="Arial" w:hAnsi="Arial" w:eastAsia="宋体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</w:rPr>
              <w:t>D</w:t>
            </w:r>
            <w:r>
              <w:rPr>
                <w:rFonts w:ascii="Arial" w:hAnsi="Arial" w:eastAsia="宋体"/>
                <w:i/>
                <w:sz w:val="18"/>
              </w:rPr>
              <w:t xml:space="preserve">  (editorial modification)</w:t>
            </w:r>
          </w:p>
          <w:p>
            <w:pPr>
              <w:spacing w:after="120" w:line="259" w:lineRule="auto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  <w:sz w:val="18"/>
              </w:rPr>
              <w:t>Detailed explanations of the above categories can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ascii="Arial" w:hAnsi="Arial" w:eastAsia="宋体"/>
                <w:color w:val="0000FF"/>
                <w:sz w:val="18"/>
                <w:u w:val="single"/>
              </w:rPr>
              <w:t>TR 21.900</w:t>
            </w:r>
            <w:r>
              <w:rPr>
                <w:rFonts w:ascii="Arial" w:hAnsi="Arial" w:eastAsia="宋体"/>
                <w:color w:val="0000FF"/>
                <w:sz w:val="18"/>
                <w:u w:val="single"/>
              </w:rPr>
              <w:fldChar w:fldCharType="end"/>
            </w:r>
            <w:r>
              <w:rPr>
                <w:rFonts w:ascii="Arial" w:hAnsi="Arial" w:eastAsia="宋体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spacing w:after="0" w:line="259" w:lineRule="auto"/>
              <w:ind w:left="241" w:hanging="241"/>
              <w:rPr>
                <w:rFonts w:ascii="Arial" w:hAnsi="Arial" w:eastAsia="宋体"/>
                <w:i/>
                <w:sz w:val="18"/>
              </w:rPr>
            </w:pPr>
            <w:r>
              <w:rPr>
                <w:rFonts w:ascii="Arial" w:hAnsi="Arial" w:eastAsia="宋体"/>
                <w:i/>
                <w:sz w:val="18"/>
              </w:rPr>
              <w:t xml:space="preserve">Use </w:t>
            </w:r>
            <w:r>
              <w:rPr>
                <w:rFonts w:ascii="Arial" w:hAnsi="Arial" w:eastAsia="宋体"/>
                <w:i/>
                <w:sz w:val="18"/>
                <w:u w:val="single"/>
              </w:rPr>
              <w:t>one</w:t>
            </w:r>
            <w:r>
              <w:rPr>
                <w:rFonts w:ascii="Arial" w:hAnsi="Arial" w:eastAsia="宋体"/>
                <w:i/>
                <w:sz w:val="18"/>
              </w:rPr>
              <w:t xml:space="preserve"> of the following releases: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Rel-8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8)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Rel-9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9)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Rel-10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10)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Rel-11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11)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…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Rel-16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16)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Rel-17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17)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Rel-18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18)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Rel-19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lang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In current spec, SS/PBCH blocks are mainly provided by </w:t>
            </w:r>
            <w:r>
              <w:rPr>
                <w:rFonts w:hint="eastAsia" w:ascii="Arial" w:hAnsi="Arial" w:eastAsia="宋体"/>
                <w:i/>
                <w:iCs/>
                <w:lang w:val="en-US" w:eastAsia="zh-CN"/>
              </w:rPr>
              <w:t>ssb-PositionsInBurst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in SIB1 or by </w:t>
            </w:r>
            <w:r>
              <w:rPr>
                <w:rFonts w:hint="eastAsia" w:ascii="Arial" w:hAnsi="Arial" w:eastAsia="宋体"/>
                <w:i/>
                <w:iCs/>
                <w:lang w:val="en-US" w:eastAsia="zh-CN"/>
              </w:rPr>
              <w:t>ServingCellConfigCommon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. However, NCD-SSB defined by </w:t>
            </w:r>
            <w:r>
              <w:rPr>
                <w:rFonts w:hint="eastAsia" w:ascii="Arial" w:hAnsi="Arial" w:eastAsia="宋体"/>
                <w:i/>
                <w:iCs/>
                <w:lang w:val="en-US" w:eastAsia="zh-CN"/>
              </w:rPr>
              <w:t xml:space="preserve">NonCellDefiningSSB </w:t>
            </w:r>
            <w:r>
              <w:rPr>
                <w:rFonts w:hint="eastAsia" w:ascii="Arial" w:hAnsi="Arial" w:eastAsia="宋体"/>
                <w:lang w:val="en-US" w:eastAsia="zh-CN"/>
              </w:rPr>
              <w:t>is also supported for RedCap UE in Rel-17 and has not been fully captured in the spec. Therefore, for RedCap UE at least, the corresponding text should be updated based on the agreement of NCD-SSB.</w:t>
            </w:r>
            <w:r>
              <w:rPr>
                <w:rFonts w:hint="eastAsia" w:ascii="Arial" w:hAnsi="Arial" w:eastAsia="宋体"/>
                <w:lang w:eastAsia="zh-CN"/>
              </w:rPr>
              <w:br w:type="textWrapping"/>
            </w:r>
            <w:r>
              <w:rPr>
                <w:rFonts w:ascii="Arial" w:hAnsi="Arial" w:eastAsia="宋体"/>
                <w:lang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100" w:firstLine="0" w:firstLineChars="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Besides </w:t>
            </w:r>
            <w:r>
              <w:rPr>
                <w:rFonts w:hint="eastAsia" w:ascii="Arial" w:hAnsi="Arial" w:eastAsia="宋体"/>
                <w:i/>
                <w:iCs/>
                <w:lang w:val="en-US" w:eastAsia="zh-CN"/>
              </w:rPr>
              <w:t>PositionsInBurst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in SIB1 or by </w:t>
            </w:r>
            <w:r>
              <w:rPr>
                <w:rFonts w:hint="eastAsia" w:ascii="Arial" w:hAnsi="Arial" w:eastAsia="宋体"/>
                <w:i/>
                <w:iCs/>
                <w:lang w:val="en-US" w:eastAsia="zh-CN"/>
              </w:rPr>
              <w:t xml:space="preserve">ServingCellConfigCommon, </w:t>
            </w:r>
            <w:r>
              <w:rPr>
                <w:rFonts w:hint="eastAsia" w:ascii="Arial" w:hAnsi="Arial" w:eastAsia="宋体"/>
                <w:lang w:val="en-US" w:eastAsia="zh-CN"/>
              </w:rPr>
              <w:t>add that</w:t>
            </w:r>
            <w:r>
              <w:rPr>
                <w:rFonts w:hint="eastAsia" w:ascii="Arial" w:hAnsi="Arial" w:eastAsia="宋体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SS/PBCH blocks can be provided by </w:t>
            </w:r>
            <w:r>
              <w:rPr>
                <w:rFonts w:hint="eastAsia" w:ascii="Arial" w:hAnsi="Arial" w:eastAsia="宋体"/>
                <w:i/>
                <w:iCs/>
                <w:lang w:val="en-US" w:eastAsia="zh-CN"/>
              </w:rPr>
              <w:t xml:space="preserve">NonCellDefiningSSB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RAN1 agreement regarding NCD-SSB has not been fully captured in the spec and the current spec conflicts with the RAN1 agreement.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ascii="Arial" w:hAnsi="Arial" w:eastAsia="宋体"/>
                <w:lang w:val="en-US" w:eastAsia="zh-CN"/>
              </w:rPr>
              <w:t>6.1.2.1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ascii="Arial" w:hAnsi="Arial" w:eastAsia="宋体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ascii="Arial" w:hAnsi="Arial" w:eastAsia="宋体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 w:line="259" w:lineRule="auto"/>
              <w:rPr>
                <w:rFonts w:ascii="Arial" w:hAnsi="Arial" w:eastAsia="宋体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spacing w:after="0" w:line="259" w:lineRule="auto"/>
              <w:ind w:left="99"/>
              <w:rPr>
                <w:rFonts w:ascii="Arial" w:hAnsi="Arial" w:eastAsia="宋体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ascii="Arial" w:hAnsi="Arial" w:eastAsia="宋体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 w:line="259" w:lineRule="auto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 Other core specifications</w:t>
            </w:r>
            <w:r>
              <w:rPr>
                <w:rFonts w:ascii="Arial" w:hAnsi="Arial" w:eastAsia="宋体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99"/>
              <w:rPr>
                <w:rFonts w:ascii="Arial" w:hAnsi="Arial" w:eastAsia="宋体"/>
                <w:lang w:val="en-US"/>
              </w:rPr>
            </w:pPr>
            <w:r>
              <w:rPr>
                <w:rFonts w:ascii="Arial" w:hAnsi="Arial" w:eastAsia="宋体"/>
              </w:rPr>
              <w:t>TS</w:t>
            </w:r>
            <w:r>
              <w:rPr>
                <w:rFonts w:hint="eastAsia" w:ascii="Arial" w:hAnsi="Arial" w:eastAsia="宋体"/>
                <w:lang w:val="en-US" w:eastAsia="zh-CN"/>
              </w:rPr>
              <w:t>38213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ascii="Arial" w:hAnsi="Arial" w:eastAsia="宋体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99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ascii="Arial" w:hAnsi="Arial" w:eastAsia="宋体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99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</w:rPr>
            </w:pPr>
          </w:p>
        </w:tc>
      </w:tr>
    </w:tbl>
    <w:p>
      <w:pPr>
        <w:spacing w:after="0" w:line="259" w:lineRule="auto"/>
        <w:rPr>
          <w:rFonts w:ascii="Arial" w:hAnsi="Arial" w:eastAsia="宋体"/>
          <w:sz w:val="8"/>
          <w:szCs w:val="8"/>
        </w:rPr>
      </w:pPr>
    </w:p>
    <w:p>
      <w:pPr>
        <w:widowControl w:val="0"/>
        <w:spacing w:after="160" w:line="259" w:lineRule="auto"/>
        <w:jc w:val="both"/>
        <w:rPr>
          <w:rFonts w:eastAsia="宋体"/>
          <w:kern w:val="2"/>
          <w:sz w:val="21"/>
          <w:szCs w:val="24"/>
          <w:lang w:val="en-US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bookmarkEnd w:id="0"/>
    <w:bookmarkEnd w:id="1"/>
    <w:bookmarkEnd w:id="2"/>
    <w:bookmarkEnd w:id="3"/>
    <w:bookmarkEnd w:id="4"/>
    <w:p>
      <w:bookmarkStart w:id="9" w:name="_Toc36498158"/>
      <w:bookmarkStart w:id="10" w:name="_Toc12021462"/>
      <w:bookmarkStart w:id="11" w:name="_Toc29899129"/>
      <w:bookmarkStart w:id="12" w:name="_Toc26719399"/>
      <w:bookmarkStart w:id="13" w:name="_Toc20311574"/>
      <w:bookmarkStart w:id="14" w:name="_Toc45699184"/>
      <w:bookmarkStart w:id="15" w:name="_Ref491452917"/>
      <w:bookmarkStart w:id="16" w:name="_Toc29917284"/>
      <w:bookmarkStart w:id="17" w:name="_Toc106629424"/>
      <w:bookmarkStart w:id="18" w:name="_Toc29894830"/>
      <w:bookmarkStart w:id="19" w:name="_Toc29899547"/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keepNext/>
        <w:keepLines/>
        <w:spacing w:before="120"/>
        <w:ind w:left="1418" w:hanging="1418"/>
        <w:outlineLvl w:val="3"/>
        <w:rPr>
          <w:rFonts w:ascii="Arial" w:hAnsi="Arial" w:eastAsia="宋体"/>
          <w:color w:val="000000"/>
          <w:sz w:val="24"/>
          <w:lang w:val="zh-CN"/>
        </w:rPr>
      </w:pPr>
      <w:bookmarkStart w:id="20" w:name="_Toc45810613"/>
      <w:bookmarkStart w:id="21" w:name="_Toc36645568"/>
      <w:bookmarkStart w:id="22" w:name="_Toc20318033"/>
      <w:bookmarkStart w:id="23" w:name="_Toc29673345"/>
      <w:bookmarkStart w:id="24" w:name="_Toc11352143"/>
      <w:bookmarkStart w:id="25" w:name="_Toc29673204"/>
      <w:bookmarkStart w:id="26" w:name="_Toc29674338"/>
      <w:bookmarkStart w:id="27" w:name="_Toc106695658"/>
      <w:bookmarkStart w:id="28" w:name="_Toc27299931"/>
      <w:r>
        <w:rPr>
          <w:rFonts w:ascii="Arial" w:hAnsi="Arial" w:eastAsia="宋体"/>
          <w:color w:val="000000"/>
          <w:sz w:val="24"/>
          <w:lang w:val="zh-CN"/>
        </w:rPr>
        <w:t>6.1.2.1</w:t>
      </w:r>
      <w:r>
        <w:rPr>
          <w:rFonts w:ascii="Arial" w:hAnsi="Arial" w:eastAsia="宋体"/>
          <w:color w:val="000000"/>
          <w:sz w:val="24"/>
          <w:lang w:val="zh-CN"/>
        </w:rPr>
        <w:tab/>
      </w:r>
      <w:r>
        <w:rPr>
          <w:rFonts w:ascii="Arial" w:hAnsi="Arial" w:eastAsia="宋体"/>
          <w:color w:val="000000"/>
          <w:sz w:val="24"/>
          <w:lang w:val="zh-CN"/>
        </w:rPr>
        <w:t>Resource allocation in time domain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jc w:val="center"/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&lt;Unchanged parts are omitted&gt;</w:t>
      </w:r>
    </w:p>
    <w:p>
      <w:pPr>
        <w:rPr>
          <w:rFonts w:eastAsia="宋体"/>
        </w:rPr>
      </w:pPr>
      <w:r>
        <w:rPr>
          <w:rFonts w:eastAsia="宋体"/>
        </w:rPr>
        <w:t>For PUSCH repetition Type B, the UE determines invalid symbol(s) for PUSCH repetition Type B transmission as follows:</w:t>
      </w:r>
    </w:p>
    <w:p>
      <w:pPr>
        <w:overflowPunct w:val="0"/>
        <w:autoSpaceDE w:val="0"/>
        <w:autoSpaceDN w:val="0"/>
        <w:adjustRightInd w:val="0"/>
        <w:ind w:left="568" w:hanging="284"/>
        <w:jc w:val="both"/>
        <w:textAlignment w:val="baseline"/>
        <w:rPr>
          <w:rFonts w:eastAsia="宋体"/>
          <w:color w:val="000000"/>
          <w:lang w:val="en-US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 xml:space="preserve">A symbol that is indicated as downlink by </w:t>
      </w:r>
      <w:r>
        <w:rPr>
          <w:rFonts w:eastAsia="宋体"/>
          <w:i/>
          <w:lang w:val="en-US"/>
        </w:rPr>
        <w:t xml:space="preserve">tdd-UL-DL-ConfigurationCommon </w:t>
      </w:r>
      <w:r>
        <w:rPr>
          <w:rFonts w:eastAsia="宋体"/>
          <w:lang w:val="en-US"/>
        </w:rPr>
        <w:t xml:space="preserve">or </w:t>
      </w:r>
      <w:r>
        <w:rPr>
          <w:rFonts w:eastAsia="宋体"/>
          <w:i/>
          <w:lang w:val="en-US"/>
        </w:rPr>
        <w:t xml:space="preserve">tdd-UL-DL-ConfigurationDedicated </w:t>
      </w:r>
      <w:r>
        <w:rPr>
          <w:rFonts w:eastAsia="宋体"/>
          <w:lang w:val="en-US"/>
        </w:rPr>
        <w:t xml:space="preserve">is considered as an invalid symbol for </w:t>
      </w:r>
      <w:r>
        <w:rPr>
          <w:rFonts w:eastAsia="宋体"/>
          <w:color w:val="000000"/>
          <w:lang w:val="en-US"/>
        </w:rPr>
        <w:t xml:space="preserve">PUSCH repetition Type B transmission. </w:t>
      </w:r>
    </w:p>
    <w:p>
      <w:pPr>
        <w:overflowPunct w:val="0"/>
        <w:autoSpaceDE w:val="0"/>
        <w:autoSpaceDN w:val="0"/>
        <w:adjustRightInd w:val="0"/>
        <w:ind w:left="568" w:hanging="284"/>
        <w:jc w:val="both"/>
        <w:textAlignment w:val="baseline"/>
        <w:rPr>
          <w:rFonts w:eastAsia="宋体"/>
          <w:lang w:val="en-US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 xml:space="preserve">For operation in unpaired spectrum, symbols indicated by </w:t>
      </w:r>
      <w:r>
        <w:rPr>
          <w:rFonts w:eastAsia="宋体"/>
          <w:i/>
          <w:iCs/>
          <w:lang w:val="en-US"/>
        </w:rPr>
        <w:t>ssb-PositionsInBurst</w:t>
      </w:r>
      <w:r>
        <w:rPr>
          <w:rFonts w:eastAsia="宋体"/>
          <w:lang w:val="en-US"/>
        </w:rPr>
        <w:t xml:space="preserve"> in SIB1 or </w:t>
      </w:r>
      <w:r>
        <w:rPr>
          <w:rFonts w:eastAsia="宋体"/>
          <w:i/>
          <w:iCs/>
          <w:lang w:val="en-US"/>
        </w:rPr>
        <w:t>ssb-PositionsInBurst</w:t>
      </w:r>
      <w:r>
        <w:rPr>
          <w:rFonts w:eastAsia="宋体"/>
          <w:lang w:val="en-US"/>
        </w:rPr>
        <w:t xml:space="preserve"> in </w:t>
      </w:r>
      <w:r>
        <w:rPr>
          <w:rFonts w:eastAsia="宋体"/>
          <w:i/>
          <w:iCs/>
          <w:lang w:val="en-US"/>
        </w:rPr>
        <w:t>ServingCellConfigCommon</w:t>
      </w:r>
      <w:r>
        <w:rPr>
          <w:rFonts w:eastAsia="宋体"/>
          <w:lang w:val="en-US"/>
        </w:rPr>
        <w:t xml:space="preserve"> </w:t>
      </w:r>
      <w:ins w:id="0" w:author="ZTE" w:date="2022-08-10T13:14:00Z">
        <w:r>
          <w:rPr>
            <w:rFonts w:hint="eastAsia" w:eastAsia="宋体"/>
            <w:iCs/>
            <w:lang w:val="en-US" w:eastAsia="zh-CN"/>
          </w:rPr>
          <w:t xml:space="preserve">or by </w:t>
        </w:r>
      </w:ins>
      <w:ins w:id="1" w:author="ZTE" w:date="2022-08-10T13:14:00Z">
        <w:r>
          <w:rPr>
            <w:rFonts w:hint="eastAsia" w:eastAsia="宋体"/>
            <w:i/>
            <w:lang w:val="en-US" w:eastAsia="zh-CN"/>
          </w:rPr>
          <w:t xml:space="preserve">NonCellDefiningSSB </w:t>
        </w:r>
      </w:ins>
      <w:r>
        <w:rPr>
          <w:rFonts w:eastAsia="宋体"/>
          <w:lang w:val="en-US"/>
        </w:rPr>
        <w:t>for reception of SS/PBCH blocks are considered as invalid symbols for PUSCH repetition Type B transmission.</w:t>
      </w:r>
    </w:p>
    <w:p>
      <w:pPr>
        <w:overflowPunct w:val="0"/>
        <w:autoSpaceDE w:val="0"/>
        <w:autoSpaceDN w:val="0"/>
        <w:adjustRightInd w:val="0"/>
        <w:ind w:left="568" w:hanging="284"/>
        <w:jc w:val="both"/>
        <w:textAlignment w:val="baseline"/>
        <w:rPr>
          <w:rFonts w:eastAsia="宋体"/>
          <w:lang w:val="en-US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 xml:space="preserve">For a reduced capability half-duplex UE in paired spectrum and for PUSCH repetition Type B transmission, symbols indicated by </w:t>
      </w:r>
      <w:r>
        <w:rPr>
          <w:rFonts w:eastAsia="宋体"/>
          <w:i/>
          <w:iCs/>
          <w:lang w:val="en-US"/>
        </w:rPr>
        <w:t>ssb-PositionsInBurst</w:t>
      </w:r>
      <w:r>
        <w:rPr>
          <w:rFonts w:eastAsia="宋体"/>
          <w:lang w:val="en-US"/>
        </w:rPr>
        <w:t xml:space="preserve"> in SIB1 or </w:t>
      </w:r>
      <w:r>
        <w:rPr>
          <w:rFonts w:eastAsia="宋体"/>
          <w:i/>
          <w:iCs/>
          <w:lang w:val="en-US"/>
        </w:rPr>
        <w:t>ssb-PositionsInBurst</w:t>
      </w:r>
      <w:r>
        <w:rPr>
          <w:rFonts w:eastAsia="宋体"/>
          <w:lang w:val="en-US"/>
        </w:rPr>
        <w:t xml:space="preserve"> in </w:t>
      </w:r>
      <w:r>
        <w:rPr>
          <w:rFonts w:eastAsia="宋体"/>
          <w:i/>
          <w:iCs/>
          <w:lang w:val="en-US"/>
        </w:rPr>
        <w:t>ServingCellConfigCommon</w:t>
      </w:r>
      <w:r>
        <w:rPr>
          <w:rFonts w:eastAsia="宋体"/>
          <w:lang w:val="en-US"/>
        </w:rPr>
        <w:t xml:space="preserve"> </w:t>
      </w:r>
      <w:ins w:id="2" w:author="ZTE" w:date="2022-08-10T13:14:00Z">
        <w:r>
          <w:rPr>
            <w:rFonts w:hint="eastAsia" w:eastAsia="宋体"/>
            <w:iCs/>
            <w:lang w:val="en-US" w:eastAsia="zh-CN"/>
          </w:rPr>
          <w:t xml:space="preserve">or by </w:t>
        </w:r>
      </w:ins>
      <w:ins w:id="3" w:author="ZTE" w:date="2022-08-10T13:14:00Z">
        <w:r>
          <w:rPr>
            <w:rFonts w:hint="eastAsia" w:eastAsia="宋体"/>
            <w:i/>
            <w:lang w:val="en-US" w:eastAsia="zh-CN"/>
          </w:rPr>
          <w:t xml:space="preserve">NonCellDefiningSSB </w:t>
        </w:r>
      </w:ins>
      <w:r>
        <w:rPr>
          <w:rFonts w:eastAsia="宋体"/>
          <w:lang w:val="en-US"/>
        </w:rPr>
        <w:t>for reception of SS/PBCH blocks are considered as invalid symbols for PUSCH repetition Type B transmission.</w:t>
      </w:r>
    </w:p>
    <w:p>
      <w:pPr>
        <w:jc w:val="center"/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&lt;Unchanged parts are omitted&gt;</w:t>
      </w:r>
    </w:p>
    <w:p>
      <w:pPr>
        <w:rPr>
          <w:rFonts w:eastAsia="宋体"/>
        </w:rPr>
      </w:pPr>
      <w:r>
        <w:rPr>
          <w:rFonts w:eastAsia="宋体"/>
        </w:rPr>
        <w:t>For PUSCH repetition Type B, the UE determines invalid symbol(s) for PUSCH repetition Type B transmission as follows:</w:t>
      </w:r>
    </w:p>
    <w:p>
      <w:pPr>
        <w:jc w:val="center"/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&lt;Unchanged parts are omitted&gt;</w:t>
      </w:r>
    </w:p>
    <w:p>
      <w:pPr>
        <w:ind w:left="568" w:hanging="284"/>
        <w:rPr>
          <w:rFonts w:eastAsia="宋体"/>
          <w:lang w:val="en-US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 xml:space="preserve">If the UE </w:t>
      </w:r>
    </w:p>
    <w:p>
      <w:pPr>
        <w:ind w:left="851" w:hanging="284"/>
        <w:rPr>
          <w:rFonts w:eastAsia="宋体"/>
          <w:lang w:val="en-US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 xml:space="preserve">is configured with multiple serving cells </w:t>
      </w:r>
      <w:r>
        <w:rPr>
          <w:rFonts w:hint="eastAsia" w:eastAsia="宋体"/>
          <w:lang w:val="en-US" w:eastAsia="zh-CN"/>
        </w:rPr>
        <w:t>within a cell group</w:t>
      </w:r>
      <w:r>
        <w:rPr>
          <w:rFonts w:eastAsia="宋体"/>
          <w:lang w:val="en-US"/>
        </w:rPr>
        <w:t xml:space="preserve"> and is provided </w:t>
      </w:r>
      <w:r>
        <w:rPr>
          <w:rFonts w:hint="eastAsia" w:eastAsia="宋体"/>
          <w:lang w:val="en-US"/>
        </w:rPr>
        <w:t xml:space="preserve">with </w:t>
      </w:r>
      <w:r>
        <w:rPr>
          <w:rFonts w:eastAsia="宋体"/>
          <w:i/>
          <w:iCs/>
          <w:lang w:val="en-US"/>
        </w:rPr>
        <w:t xml:space="preserve">directionalCollisionHandling-r16 </w:t>
      </w:r>
      <w:r>
        <w:rPr>
          <w:rFonts w:eastAsia="宋体"/>
          <w:lang w:val="en-US"/>
        </w:rPr>
        <w:t>= 'enable</w:t>
      </w:r>
      <w:r>
        <w:rPr>
          <w:rFonts w:eastAsia="宋体"/>
        </w:rPr>
        <w:t>d</w:t>
      </w:r>
      <w:r>
        <w:rPr>
          <w:rFonts w:eastAsia="宋体"/>
          <w:lang w:val="en-US"/>
        </w:rPr>
        <w:t>'</w:t>
      </w:r>
      <w:r>
        <w:rPr>
          <w:rFonts w:eastAsia="宋体"/>
        </w:rPr>
        <w:t xml:space="preserve"> </w:t>
      </w:r>
      <w:r>
        <w:rPr>
          <w:rFonts w:hint="eastAsia" w:eastAsia="宋体"/>
          <w:lang w:val="en-US"/>
        </w:rPr>
        <w:t>for a set of serving cell(s) among the multiple serving cells</w:t>
      </w:r>
      <w:r>
        <w:rPr>
          <w:rFonts w:eastAsia="宋体"/>
          <w:lang w:val="en-US"/>
        </w:rPr>
        <w:t>, and</w:t>
      </w:r>
    </w:p>
    <w:p>
      <w:pPr>
        <w:ind w:left="851" w:hanging="284"/>
        <w:rPr>
          <w:rFonts w:eastAsia="宋体"/>
          <w:lang w:val="en-US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 xml:space="preserve">indicates support of </w:t>
      </w:r>
      <w:r>
        <w:rPr>
          <w:rFonts w:eastAsia="宋体"/>
          <w:i/>
          <w:lang w:val="en-US"/>
        </w:rPr>
        <w:t>half-DuplexTDD-CA-SameSCS-r16</w:t>
      </w:r>
      <w:r>
        <w:rPr>
          <w:rFonts w:hint="eastAsia" w:eastAsia="宋体"/>
          <w:lang w:val="en-US"/>
        </w:rPr>
        <w:t xml:space="preserve"> </w:t>
      </w:r>
      <w:r>
        <w:rPr>
          <w:rFonts w:eastAsia="宋体"/>
          <w:lang w:val="en-US"/>
        </w:rPr>
        <w:t>capability, and</w:t>
      </w:r>
    </w:p>
    <w:p>
      <w:pPr>
        <w:ind w:left="851" w:hanging="284"/>
        <w:rPr>
          <w:rFonts w:eastAsia="宋体"/>
          <w:lang w:val="en-US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 xml:space="preserve">is not configured to monitor PDCCH for detection of DCI format 2-0 on any of the multiple serving cells, </w:t>
      </w:r>
    </w:p>
    <w:p>
      <w:pPr>
        <w:ind w:left="1135" w:hanging="284"/>
        <w:rPr>
          <w:rFonts w:eastAsia="宋体"/>
          <w:iCs/>
          <w:lang w:val="en-US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 xml:space="preserve">a symbol indicated to the UE for reception of SS/PBCH blocks in a first cell of the multiple serving cells by </w:t>
      </w:r>
      <w:r>
        <w:rPr>
          <w:rFonts w:eastAsia="宋体"/>
          <w:i/>
          <w:iCs/>
          <w:lang w:val="en-US"/>
        </w:rPr>
        <w:t>ssb-PositionsInBurst</w:t>
      </w:r>
      <w:r>
        <w:rPr>
          <w:rFonts w:eastAsia="宋体"/>
          <w:lang w:val="en-US"/>
        </w:rPr>
        <w:t xml:space="preserve"> in </w:t>
      </w:r>
      <w:r>
        <w:rPr>
          <w:rFonts w:eastAsia="宋体"/>
          <w:i/>
          <w:iCs/>
          <w:lang w:val="en-US"/>
        </w:rPr>
        <w:t>SIB1</w:t>
      </w:r>
      <w:r>
        <w:rPr>
          <w:rFonts w:eastAsia="宋体"/>
          <w:lang w:val="en-US"/>
        </w:rPr>
        <w:t xml:space="preserve"> or </w:t>
      </w:r>
      <w:r>
        <w:rPr>
          <w:rFonts w:eastAsia="宋体"/>
          <w:i/>
          <w:iCs/>
          <w:lang w:val="en-US"/>
        </w:rPr>
        <w:t>ssb-PositionsInBurst</w:t>
      </w:r>
      <w:r>
        <w:rPr>
          <w:rFonts w:eastAsia="宋体"/>
          <w:lang w:val="en-US"/>
        </w:rPr>
        <w:t xml:space="preserve"> in </w:t>
      </w:r>
      <w:r>
        <w:rPr>
          <w:rFonts w:eastAsia="宋体"/>
          <w:i/>
          <w:iCs/>
          <w:lang w:val="en-US"/>
        </w:rPr>
        <w:t>ServingCellConfigCommon</w:t>
      </w:r>
      <w:r>
        <w:rPr>
          <w:rFonts w:eastAsia="宋体"/>
          <w:iCs/>
          <w:lang w:val="en-US"/>
        </w:rPr>
        <w:t xml:space="preserve"> </w:t>
      </w:r>
      <w:ins w:id="4" w:author="ZTE" w:date="2022-08-10T13:15:00Z">
        <w:bookmarkStart w:id="29" w:name="_GoBack"/>
        <w:r>
          <w:rPr>
            <w:rFonts w:hint="eastAsia" w:eastAsia="宋体"/>
            <w:iCs/>
            <w:lang w:val="en-US"/>
          </w:rPr>
          <w:t xml:space="preserve">or by </w:t>
        </w:r>
      </w:ins>
      <w:ins w:id="5" w:author="ZTE" w:date="2022-08-10T13:15:00Z">
        <w:r>
          <w:rPr>
            <w:rFonts w:hint="eastAsia" w:eastAsia="宋体"/>
            <w:i/>
            <w:lang w:val="en-US"/>
          </w:rPr>
          <w:t>NonCellDefiningSSB</w:t>
        </w:r>
      </w:ins>
      <w:ins w:id="6" w:author="ZTE" w:date="2022-08-10T13:15:00Z">
        <w:r>
          <w:rPr>
            <w:rFonts w:hint="eastAsia" w:eastAsia="宋体"/>
            <w:i/>
            <w:lang w:val="en-US" w:eastAsia="zh-CN"/>
          </w:rPr>
          <w:t xml:space="preserve"> </w:t>
        </w:r>
        <w:bookmarkEnd w:id="29"/>
      </w:ins>
      <w:r>
        <w:rPr>
          <w:rFonts w:eastAsia="宋体"/>
          <w:iCs/>
          <w:lang w:val="en-US"/>
        </w:rPr>
        <w:t>is considered as an invalid symbol for PUSCH repetition Type B transmission in</w:t>
      </w:r>
    </w:p>
    <w:p>
      <w:pPr>
        <w:ind w:left="141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any of the multiple serving cells if the UE is not capable of simultaneous transmission and reception as indicated by </w:t>
      </w:r>
      <w:r>
        <w:rPr>
          <w:rFonts w:eastAsia="宋体"/>
          <w:i/>
        </w:rPr>
        <w:t>simultaneousRxTxInterBandCA</w:t>
      </w:r>
      <w:r>
        <w:rPr>
          <w:rFonts w:eastAsia="宋体"/>
        </w:rPr>
        <w:t xml:space="preserve"> among the multiple serving cells, and</w:t>
      </w:r>
    </w:p>
    <w:p>
      <w:pPr>
        <w:ind w:left="141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any one of the cells corresponding to the same band as the first cell, irrespective of any capability indicated by </w:t>
      </w:r>
      <w:r>
        <w:rPr>
          <w:rFonts w:eastAsia="宋体"/>
          <w:i/>
        </w:rPr>
        <w:t>simultaneousRxTxInterBandCA</w:t>
      </w:r>
    </w:p>
    <w:p>
      <w:pPr>
        <w:ind w:left="1135" w:hanging="284"/>
        <w:rPr>
          <w:rFonts w:eastAsia="宋体"/>
          <w:lang w:val="en-US"/>
        </w:rPr>
      </w:pPr>
      <w:r>
        <w:rPr>
          <w:rFonts w:eastAsia="宋体"/>
          <w:lang w:val="en-US"/>
        </w:rPr>
        <w:t>and</w:t>
      </w:r>
    </w:p>
    <w:p>
      <w:pPr>
        <w:ind w:left="1135" w:hanging="284"/>
        <w:rPr>
          <w:rFonts w:eastAsia="宋体"/>
          <w:lang w:val="en-US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  <w:lang w:val="en-US"/>
        </w:rPr>
        <w:t>a symbol</w:t>
      </w:r>
      <w:r>
        <w:rPr>
          <w:rFonts w:hint="eastAsia" w:eastAsia="宋体"/>
          <w:lang w:val="en-US"/>
        </w:rPr>
        <w:t xml:space="preserve"> is </w:t>
      </w:r>
      <w:r>
        <w:rPr>
          <w:rFonts w:eastAsia="宋体"/>
          <w:lang w:val="en-US"/>
        </w:rPr>
        <w:t xml:space="preserve">considered as an invalid symbol in </w:t>
      </w:r>
      <w:r>
        <w:rPr>
          <w:rFonts w:hint="eastAsia" w:eastAsia="宋体"/>
          <w:lang w:val="en-US" w:eastAsia="zh-CN"/>
        </w:rPr>
        <w:t xml:space="preserve">another cell among the set of serving </w:t>
      </w:r>
      <w:r>
        <w:rPr>
          <w:rFonts w:eastAsia="宋体"/>
          <w:lang w:val="en-US"/>
        </w:rPr>
        <w:t xml:space="preserve"> cell</w:t>
      </w:r>
      <w:r>
        <w:rPr>
          <w:rFonts w:eastAsia="宋体"/>
        </w:rPr>
        <w:t>(</w:t>
      </w:r>
      <w:r>
        <w:rPr>
          <w:rFonts w:eastAsia="宋体"/>
          <w:lang w:val="en-US"/>
        </w:rPr>
        <w:t>s</w:t>
      </w:r>
      <w:r>
        <w:rPr>
          <w:rFonts w:hint="eastAsia" w:eastAsia="宋体"/>
          <w:lang w:val="en-US" w:eastAsia="zh-CN"/>
        </w:rPr>
        <w:t>) provided</w:t>
      </w:r>
      <w:r>
        <w:rPr>
          <w:rFonts w:eastAsia="MS Mincho"/>
          <w:lang w:val="en-US"/>
        </w:rPr>
        <w:t xml:space="preserve"> with </w:t>
      </w:r>
      <w:r>
        <w:rPr>
          <w:rFonts w:eastAsia="MS Mincho"/>
          <w:bCs/>
          <w:i/>
          <w:lang w:val="en-US" w:eastAsia="sv-SE"/>
        </w:rPr>
        <w:t>directionalCollisionHandling</w:t>
      </w:r>
      <w:r>
        <w:rPr>
          <w:rFonts w:eastAsia="MS Mincho"/>
          <w:bCs/>
          <w:i/>
          <w:lang w:val="en-US" w:eastAsia="ja-JP"/>
        </w:rPr>
        <w:t>-r16</w:t>
      </w:r>
      <w:r>
        <w:rPr>
          <w:rFonts w:hint="eastAsia" w:eastAsia="宋体"/>
          <w:lang w:val="en-US"/>
        </w:rPr>
        <w:t xml:space="preserve"> </w:t>
      </w:r>
      <w:r>
        <w:rPr>
          <w:rFonts w:eastAsia="宋体"/>
          <w:lang w:val="en-US"/>
        </w:rPr>
        <w:t>for PUSCH</w:t>
      </w:r>
      <w:r>
        <w:rPr>
          <w:rFonts w:hint="eastAsia" w:eastAsia="宋体"/>
          <w:lang w:val="en-US"/>
        </w:rPr>
        <w:t xml:space="preserve"> </w:t>
      </w:r>
      <w:r>
        <w:rPr>
          <w:rFonts w:eastAsia="宋体"/>
          <w:lang w:val="en-US"/>
        </w:rPr>
        <w:t>repetition Type B</w:t>
      </w:r>
      <w:r>
        <w:rPr>
          <w:rFonts w:hint="eastAsia" w:eastAsia="宋体"/>
          <w:lang w:val="en-US"/>
        </w:rPr>
        <w:t xml:space="preserve"> transmission</w:t>
      </w:r>
      <w:r>
        <w:rPr>
          <w:rFonts w:eastAsia="宋体"/>
          <w:lang w:val="en-US"/>
        </w:rPr>
        <w:t xml:space="preserve"> with Type 1 or Type 2 configured grant except for the first Type 2 PUSCH transmission (including all repetitions) after activation if the symbol is indicated as downlink by </w:t>
      </w:r>
      <w:r>
        <w:rPr>
          <w:rFonts w:eastAsia="宋体"/>
          <w:i/>
          <w:iCs/>
          <w:lang w:val="en-US"/>
        </w:rPr>
        <w:t>tdd-UL-DL-ConfigurationCommon</w:t>
      </w:r>
      <w:r>
        <w:rPr>
          <w:rFonts w:eastAsia="宋体"/>
          <w:lang w:val="en-US"/>
        </w:rPr>
        <w:t xml:space="preserve"> or </w:t>
      </w:r>
      <w:r>
        <w:rPr>
          <w:rFonts w:eastAsia="宋体"/>
          <w:i/>
          <w:iCs/>
          <w:lang w:val="en-US"/>
        </w:rPr>
        <w:t>tdd-UL-DL-ConfigurationDedicated</w:t>
      </w:r>
      <w:r>
        <w:rPr>
          <w:rFonts w:eastAsia="宋体"/>
          <w:lang w:val="en-US"/>
        </w:rPr>
        <w:t xml:space="preserve"> on the reference cell</w:t>
      </w:r>
      <w:r>
        <w:rPr>
          <w:rFonts w:hint="eastAsia" w:eastAsia="宋体"/>
          <w:lang w:val="en-US" w:eastAsia="zh-CN"/>
        </w:rPr>
        <w:t xml:space="preserve"> as defined in Clause 11.1 of [6, TS 38.213]</w:t>
      </w:r>
      <w:r>
        <w:rPr>
          <w:rFonts w:eastAsia="宋体"/>
          <w:lang w:val="en-US"/>
        </w:rPr>
        <w:t>, or the UE is configured by higher layers to receive PDCCH, PDSCH, or CSI-RS on the reference cell in the symbol.</w:t>
      </w:r>
    </w:p>
    <w:p>
      <w:pPr>
        <w:jc w:val="center"/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&lt;Unchanged parts are omitted&gt;</w:t>
      </w:r>
    </w:p>
    <w:p>
      <w:pPr>
        <w:rPr>
          <w:rFonts w:eastAsia="宋体"/>
          <w:lang w:val="en-US" w:eastAsia="zh-CN"/>
        </w:rPr>
      </w:pPr>
    </w:p>
    <w:sectPr>
      <w:headerReference r:id="rId11" w:type="first"/>
      <w:headerReference r:id="rId9" w:type="default"/>
      <w:headerReference r:id="rId10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overflowPunct w:val="0"/>
      <w:autoSpaceDE w:val="0"/>
      <w:autoSpaceDN w:val="0"/>
      <w:adjustRightInd w:val="0"/>
      <w:textAlignment w:val="baseline"/>
      <w:rPr>
        <w:rFonts w:eastAsia="Times New Roman"/>
        <w:lang w:eastAsia="ja-JP"/>
      </w:rPr>
    </w:pPr>
    <w:r>
      <w:rPr>
        <w:rFonts w:eastAsia="Times New Roman"/>
        <w:lang w:eastAsia="ja-JP"/>
      </w:rPr>
      <w:t xml:space="preserve">Page </w:t>
    </w:r>
    <w:r>
      <w:rPr>
        <w:rFonts w:eastAsia="Times New Roman"/>
        <w:lang w:eastAsia="ja-JP"/>
      </w:rPr>
      <w:fldChar w:fldCharType="begin"/>
    </w:r>
    <w:r>
      <w:rPr>
        <w:rFonts w:eastAsia="Times New Roman"/>
        <w:lang w:eastAsia="ja-JP"/>
      </w:rPr>
      <w:instrText xml:space="preserve">PAGE</w:instrText>
    </w:r>
    <w:r>
      <w:rPr>
        <w:rFonts w:eastAsia="Times New Roman"/>
        <w:lang w:eastAsia="ja-JP"/>
      </w:rPr>
      <w:fldChar w:fldCharType="separate"/>
    </w:r>
    <w:r>
      <w:rPr>
        <w:rFonts w:eastAsia="Times New Roman"/>
        <w:lang w:eastAsia="ja-JP"/>
      </w:rPr>
      <w:t>1</w:t>
    </w:r>
    <w:r>
      <w:rPr>
        <w:rFonts w:eastAsia="Times New Roman"/>
        <w:lang w:eastAsia="ja-JP"/>
      </w:rPr>
      <w:fldChar w:fldCharType="end"/>
    </w:r>
    <w:r>
      <w:rPr>
        <w:rFonts w:eastAsia="Times New Roman"/>
        <w:lang w:eastAsia="ja-JP"/>
      </w:rP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0"/>
    <w:rsid w:val="00011F36"/>
    <w:rsid w:val="00015288"/>
    <w:rsid w:val="00022E4A"/>
    <w:rsid w:val="00027DE8"/>
    <w:rsid w:val="000A6394"/>
    <w:rsid w:val="000A656A"/>
    <w:rsid w:val="000A78ED"/>
    <w:rsid w:val="000B2D58"/>
    <w:rsid w:val="000B7FED"/>
    <w:rsid w:val="000C038A"/>
    <w:rsid w:val="000C6598"/>
    <w:rsid w:val="000D44B3"/>
    <w:rsid w:val="000E12F1"/>
    <w:rsid w:val="000F3F33"/>
    <w:rsid w:val="00132946"/>
    <w:rsid w:val="00145D43"/>
    <w:rsid w:val="00146777"/>
    <w:rsid w:val="00192C46"/>
    <w:rsid w:val="001A08B3"/>
    <w:rsid w:val="001A2CA0"/>
    <w:rsid w:val="001A7B60"/>
    <w:rsid w:val="001B52F0"/>
    <w:rsid w:val="001B7A65"/>
    <w:rsid w:val="001E41F3"/>
    <w:rsid w:val="00210D0C"/>
    <w:rsid w:val="002130DB"/>
    <w:rsid w:val="002503FF"/>
    <w:rsid w:val="0026004D"/>
    <w:rsid w:val="002640DD"/>
    <w:rsid w:val="00275D12"/>
    <w:rsid w:val="00284FEB"/>
    <w:rsid w:val="002860C4"/>
    <w:rsid w:val="0028753B"/>
    <w:rsid w:val="002B5741"/>
    <w:rsid w:val="002D34C8"/>
    <w:rsid w:val="002E472E"/>
    <w:rsid w:val="00305409"/>
    <w:rsid w:val="00316755"/>
    <w:rsid w:val="003550C0"/>
    <w:rsid w:val="003609EF"/>
    <w:rsid w:val="0036231A"/>
    <w:rsid w:val="0036388A"/>
    <w:rsid w:val="00374DD4"/>
    <w:rsid w:val="003E1A36"/>
    <w:rsid w:val="00410371"/>
    <w:rsid w:val="004242F1"/>
    <w:rsid w:val="00456BC4"/>
    <w:rsid w:val="004726F3"/>
    <w:rsid w:val="004B75B7"/>
    <w:rsid w:val="00510032"/>
    <w:rsid w:val="0051580D"/>
    <w:rsid w:val="005411CB"/>
    <w:rsid w:val="00547111"/>
    <w:rsid w:val="005915C6"/>
    <w:rsid w:val="00592D74"/>
    <w:rsid w:val="005C7DC0"/>
    <w:rsid w:val="005E2C44"/>
    <w:rsid w:val="005E3379"/>
    <w:rsid w:val="00617518"/>
    <w:rsid w:val="00621188"/>
    <w:rsid w:val="006257ED"/>
    <w:rsid w:val="00665C47"/>
    <w:rsid w:val="00695808"/>
    <w:rsid w:val="006A56E3"/>
    <w:rsid w:val="006B46FB"/>
    <w:rsid w:val="006E2118"/>
    <w:rsid w:val="006E2195"/>
    <w:rsid w:val="006E21FB"/>
    <w:rsid w:val="006F611E"/>
    <w:rsid w:val="006F65C8"/>
    <w:rsid w:val="007176FF"/>
    <w:rsid w:val="00730EC5"/>
    <w:rsid w:val="00731243"/>
    <w:rsid w:val="00767917"/>
    <w:rsid w:val="00781704"/>
    <w:rsid w:val="00792342"/>
    <w:rsid w:val="007977A8"/>
    <w:rsid w:val="007A78EB"/>
    <w:rsid w:val="007B512A"/>
    <w:rsid w:val="007C2097"/>
    <w:rsid w:val="007C58B3"/>
    <w:rsid w:val="007C651B"/>
    <w:rsid w:val="007D6A07"/>
    <w:rsid w:val="007F26B5"/>
    <w:rsid w:val="007F7259"/>
    <w:rsid w:val="008040A8"/>
    <w:rsid w:val="008279FA"/>
    <w:rsid w:val="008413FF"/>
    <w:rsid w:val="008626E7"/>
    <w:rsid w:val="00870EE7"/>
    <w:rsid w:val="008734C8"/>
    <w:rsid w:val="008863B9"/>
    <w:rsid w:val="00894F32"/>
    <w:rsid w:val="008A45A6"/>
    <w:rsid w:val="008B530D"/>
    <w:rsid w:val="008F3789"/>
    <w:rsid w:val="008F4B67"/>
    <w:rsid w:val="008F686C"/>
    <w:rsid w:val="009148DE"/>
    <w:rsid w:val="00941E30"/>
    <w:rsid w:val="00942D69"/>
    <w:rsid w:val="00956B6E"/>
    <w:rsid w:val="009777D9"/>
    <w:rsid w:val="00980E08"/>
    <w:rsid w:val="00991B88"/>
    <w:rsid w:val="009A5753"/>
    <w:rsid w:val="009A579D"/>
    <w:rsid w:val="009E3297"/>
    <w:rsid w:val="009F734F"/>
    <w:rsid w:val="00A05008"/>
    <w:rsid w:val="00A246B6"/>
    <w:rsid w:val="00A25BA2"/>
    <w:rsid w:val="00A47E70"/>
    <w:rsid w:val="00A50CF0"/>
    <w:rsid w:val="00A7671C"/>
    <w:rsid w:val="00A931C3"/>
    <w:rsid w:val="00AA2CBC"/>
    <w:rsid w:val="00AC5820"/>
    <w:rsid w:val="00AD1CD8"/>
    <w:rsid w:val="00AF658B"/>
    <w:rsid w:val="00B23178"/>
    <w:rsid w:val="00B258BB"/>
    <w:rsid w:val="00B67B97"/>
    <w:rsid w:val="00B76C5E"/>
    <w:rsid w:val="00B968C8"/>
    <w:rsid w:val="00BA3EC5"/>
    <w:rsid w:val="00BA51D9"/>
    <w:rsid w:val="00BB5DFC"/>
    <w:rsid w:val="00BD279D"/>
    <w:rsid w:val="00BD6BB8"/>
    <w:rsid w:val="00BE1D39"/>
    <w:rsid w:val="00C26663"/>
    <w:rsid w:val="00C46C8F"/>
    <w:rsid w:val="00C66BA2"/>
    <w:rsid w:val="00C713C2"/>
    <w:rsid w:val="00C85655"/>
    <w:rsid w:val="00C95985"/>
    <w:rsid w:val="00CC5026"/>
    <w:rsid w:val="00CC68D0"/>
    <w:rsid w:val="00D03F9A"/>
    <w:rsid w:val="00D06D51"/>
    <w:rsid w:val="00D24991"/>
    <w:rsid w:val="00D50255"/>
    <w:rsid w:val="00D66520"/>
    <w:rsid w:val="00D922A8"/>
    <w:rsid w:val="00D9716F"/>
    <w:rsid w:val="00DB0ABE"/>
    <w:rsid w:val="00DE34CF"/>
    <w:rsid w:val="00DF14A9"/>
    <w:rsid w:val="00E13F3D"/>
    <w:rsid w:val="00E34898"/>
    <w:rsid w:val="00E620E8"/>
    <w:rsid w:val="00EB09B7"/>
    <w:rsid w:val="00EE7D7C"/>
    <w:rsid w:val="00EF2A72"/>
    <w:rsid w:val="00F25D98"/>
    <w:rsid w:val="00F300FB"/>
    <w:rsid w:val="00F41A92"/>
    <w:rsid w:val="00F77426"/>
    <w:rsid w:val="00FB4B49"/>
    <w:rsid w:val="00FB6386"/>
    <w:rsid w:val="057944E9"/>
    <w:rsid w:val="0E646EAB"/>
    <w:rsid w:val="0ED147BF"/>
    <w:rsid w:val="166D4EE0"/>
    <w:rsid w:val="16F74F61"/>
    <w:rsid w:val="19A56E18"/>
    <w:rsid w:val="1A2C57AE"/>
    <w:rsid w:val="1AE401BD"/>
    <w:rsid w:val="1E4A7EA4"/>
    <w:rsid w:val="1E6E1DF0"/>
    <w:rsid w:val="224C24EB"/>
    <w:rsid w:val="255E3963"/>
    <w:rsid w:val="27785FCB"/>
    <w:rsid w:val="27923E19"/>
    <w:rsid w:val="28DD0DD2"/>
    <w:rsid w:val="292C175F"/>
    <w:rsid w:val="2B081723"/>
    <w:rsid w:val="2F6D5A5C"/>
    <w:rsid w:val="3D870D64"/>
    <w:rsid w:val="417E77E8"/>
    <w:rsid w:val="471A0090"/>
    <w:rsid w:val="4D082E12"/>
    <w:rsid w:val="4D1256FF"/>
    <w:rsid w:val="4D1F1B41"/>
    <w:rsid w:val="52EB7CA2"/>
    <w:rsid w:val="52F34B54"/>
    <w:rsid w:val="564F2D4D"/>
    <w:rsid w:val="593B7B4D"/>
    <w:rsid w:val="597376FD"/>
    <w:rsid w:val="59885DC3"/>
    <w:rsid w:val="5C8675C4"/>
    <w:rsid w:val="5CF56BDA"/>
    <w:rsid w:val="5E3266AD"/>
    <w:rsid w:val="60FC5DDA"/>
    <w:rsid w:val="63E9562A"/>
    <w:rsid w:val="642A39A2"/>
    <w:rsid w:val="65046CB9"/>
    <w:rsid w:val="6BE64151"/>
    <w:rsid w:val="6C4C6D3F"/>
    <w:rsid w:val="6E8E0B20"/>
    <w:rsid w:val="715F638D"/>
    <w:rsid w:val="75F978A7"/>
    <w:rsid w:val="760C38AC"/>
    <w:rsid w:val="79DC62C8"/>
    <w:rsid w:val="7A88059B"/>
    <w:rsid w:val="7CFF0CEE"/>
    <w:rsid w:val="7D26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semiHidden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link w:val="94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1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87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89"/>
    <w:qFormat/>
    <w:uiPriority w:val="0"/>
    <w:rPr>
      <w:color w:val="FF0000"/>
    </w:rPr>
  </w:style>
  <w:style w:type="paragraph" w:customStyle="1" w:styleId="76">
    <w:name w:val="B1"/>
    <w:basedOn w:val="14"/>
    <w:link w:val="88"/>
    <w:qFormat/>
    <w:uiPriority w:val="0"/>
  </w:style>
  <w:style w:type="paragraph" w:customStyle="1" w:styleId="77">
    <w:name w:val="B2"/>
    <w:basedOn w:val="13"/>
    <w:link w:val="100"/>
    <w:qFormat/>
    <w:uiPriority w:val="0"/>
  </w:style>
  <w:style w:type="paragraph" w:customStyle="1" w:styleId="78">
    <w:name w:val="B3"/>
    <w:basedOn w:val="12"/>
    <w:link w:val="9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6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EX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B1 Zchn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9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0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B3 Char"/>
    <w:link w:val="78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4">
    <w:name w:val="脚注文本 Char"/>
    <w:link w:val="35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95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6">
    <w:name w:val="highlight1"/>
    <w:qFormat/>
    <w:uiPriority w:val="0"/>
    <w:rPr>
      <w:shd w:val="clear" w:color="auto" w:fill="F5F3DD"/>
    </w:rPr>
  </w:style>
  <w:style w:type="paragraph" w:styleId="97">
    <w:name w:val="List Paragraph"/>
    <w:basedOn w:val="1"/>
    <w:qFormat/>
    <w:uiPriority w:val="34"/>
    <w:pPr>
      <w:overflowPunct w:val="0"/>
      <w:autoSpaceDE w:val="0"/>
      <w:autoSpaceDN w:val="0"/>
      <w:adjustRightInd w:val="0"/>
      <w:spacing w:line="259" w:lineRule="auto"/>
      <w:ind w:firstLine="420" w:firstLineChars="200"/>
      <w:textAlignment w:val="baseline"/>
    </w:pPr>
    <w:rPr>
      <w:rFonts w:eastAsia="Times New Roman"/>
      <w:lang w:eastAsia="ja-JP"/>
    </w:rPr>
  </w:style>
  <w:style w:type="paragraph" w:customStyle="1" w:styleId="98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9">
    <w:name w:val="B1 Char"/>
    <w:qFormat/>
    <w:uiPriority w:val="0"/>
    <w:rPr>
      <w:rFonts w:eastAsia="Times New Roman"/>
    </w:rPr>
  </w:style>
  <w:style w:type="character" w:customStyle="1" w:styleId="100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colour"/>
    <w:basedOn w:val="44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0811E4-7073-44F7-BC55-0FE528258F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795</Words>
  <Characters>4533</Characters>
  <Lines>37</Lines>
  <Paragraphs>10</Paragraphs>
  <TotalTime>1</TotalTime>
  <ScaleCrop>false</ScaleCrop>
  <LinksUpToDate>false</LinksUpToDate>
  <CharactersWithSpaces>5318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2022-04-22T03:18:00Z</dcterms:created>
  <dc:creator>Michael Sanders, John M Meredith</dc:creator>
  <cp:lastModifiedBy>ZTE</cp:lastModifiedBy>
  <cp:lastPrinted>2411-12-31T15:59:00Z</cp:lastPrinted>
  <dcterms:modified xsi:type="dcterms:W3CDTF">2022-08-12T01:00:48Z</dcterms:modified>
  <dc:title>MTG_TITLE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